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6656D" w:rsidRPr="001E27C6" w14:paraId="033C2EF2" w14:textId="77777777" w:rsidTr="001A2698">
        <w:trPr>
          <w:cantSplit/>
          <w:trHeight w:val="14597"/>
        </w:trPr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858F4" w14:textId="4BDDF9E5" w:rsidR="007E351B" w:rsidRDefault="00CA6CF9" w:rsidP="00FD4C25">
            <w:pPr>
              <w:pStyle w:val="a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i/>
                <w:iCs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289E7BBD" wp14:editId="62FDBCC7">
                  <wp:simplePos x="0" y="0"/>
                  <wp:positionH relativeFrom="column">
                    <wp:posOffset>-977900</wp:posOffset>
                  </wp:positionH>
                  <wp:positionV relativeFrom="paragraph">
                    <wp:posOffset>-431800</wp:posOffset>
                  </wp:positionV>
                  <wp:extent cx="9525" cy="9525"/>
                  <wp:effectExtent l="0" t="0" r="0" b="0"/>
                  <wp:wrapNone/>
                  <wp:docPr id="9" name="Рисунок 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B1940E9" w14:textId="77777777" w:rsidR="007E351B" w:rsidRDefault="007E351B" w:rsidP="00E018F1">
            <w:pPr>
              <w:pStyle w:val="a3"/>
              <w:rPr>
                <w:b/>
                <w:sz w:val="32"/>
                <w:szCs w:val="32"/>
              </w:rPr>
            </w:pPr>
          </w:p>
          <w:p w14:paraId="12DC144D" w14:textId="77777777" w:rsidR="007E351B" w:rsidRDefault="007E351B" w:rsidP="00FD4C25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  <w:p w14:paraId="20037683" w14:textId="4D753C10" w:rsidR="00DC3F43" w:rsidRPr="007E351B" w:rsidRDefault="00286289" w:rsidP="00FD4C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   </w:t>
            </w:r>
            <w:r w:rsidR="00DE427B" w:rsidRPr="007E351B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Заказчик – </w:t>
            </w:r>
            <w:r w:rsidR="009A4C6B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ООО «</w:t>
            </w:r>
            <w:del w:id="0" w:author="Павлов Станислав Александрович" w:date="2021-05-20T09:47:00Z">
              <w:r w:rsidR="009A4C6B" w:rsidDel="00E305EF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delText>СЛ Золото</w:delText>
              </w:r>
            </w:del>
            <w:ins w:id="1" w:author="Павлов Станислав Александрович" w:date="2021-05-20T09:47:00Z">
              <w:r w:rsidR="00E305EF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t>Полюс Сухой Лог</w:t>
              </w:r>
            </w:ins>
            <w:r w:rsidR="009A4C6B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»</w:t>
            </w:r>
          </w:p>
          <w:p w14:paraId="3FE63D55" w14:textId="77777777" w:rsidR="0048556A" w:rsidRPr="001E27C6" w:rsidRDefault="0048556A" w:rsidP="00FD4C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  <w:p w14:paraId="7ECBB320" w14:textId="57AF3413" w:rsidR="00DC3F43" w:rsidRDefault="00DC3F43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1803" w:hanging="116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Проект планировки территории</w:t>
            </w:r>
          </w:p>
          <w:p w14:paraId="67A3DD3E" w14:textId="04A37D2A" w:rsidR="002C07A0" w:rsidRPr="002C07A0" w:rsidRDefault="002C07A0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</w:p>
          <w:p w14:paraId="146B6EDD" w14:textId="77777777" w:rsidR="002C07A0" w:rsidRDefault="002C07A0" w:rsidP="00FD4C25">
            <w:pPr>
              <w:jc w:val="center"/>
            </w:pPr>
            <w:r w:rsidRPr="00D41E2A">
              <w:t>ОСНОВНАЯ ЧАСТЬ</w:t>
            </w:r>
          </w:p>
          <w:p w14:paraId="7888D7DE" w14:textId="77777777" w:rsidR="002C07A0" w:rsidRDefault="002C07A0" w:rsidP="00FD4C25">
            <w:pPr>
              <w:jc w:val="center"/>
              <w:rPr>
                <w:spacing w:val="-5"/>
              </w:rPr>
            </w:pPr>
            <w:r w:rsidRPr="00D41E2A">
              <w:t>(</w:t>
            </w:r>
            <w:r w:rsidRPr="00D41E2A">
              <w:rPr>
                <w:spacing w:val="-5"/>
              </w:rPr>
              <w:t>утверждаемая)</w:t>
            </w:r>
          </w:p>
          <w:p w14:paraId="34CE59B5" w14:textId="77777777" w:rsidR="002C07A0" w:rsidRDefault="002C07A0" w:rsidP="00FD4C25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Том 1</w:t>
            </w:r>
          </w:p>
          <w:p w14:paraId="6B544A8B" w14:textId="77777777" w:rsidR="002C07A0" w:rsidRPr="00D41E2A" w:rsidRDefault="002C07A0" w:rsidP="00FD4C25">
            <w:pPr>
              <w:jc w:val="center"/>
              <w:rPr>
                <w:b/>
                <w:bCs/>
              </w:rPr>
            </w:pPr>
          </w:p>
          <w:p w14:paraId="1BBCB5E0" w14:textId="77777777" w:rsidR="00232695" w:rsidRDefault="001A2698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Раздел 1</w:t>
            </w:r>
            <w:r w:rsidR="000F5976">
              <w:rPr>
                <w:b/>
                <w:sz w:val="32"/>
                <w:szCs w:val="32"/>
              </w:rPr>
              <w:t xml:space="preserve">. </w:t>
            </w:r>
            <w:r>
              <w:rPr>
                <w:b/>
                <w:sz w:val="32"/>
                <w:szCs w:val="32"/>
              </w:rPr>
              <w:t>Графическая часть</w:t>
            </w:r>
          </w:p>
          <w:p w14:paraId="319A241F" w14:textId="469ED1B9" w:rsidR="00144C77" w:rsidRPr="007E351B" w:rsidRDefault="00B136D1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szCs w:val="28"/>
              </w:rPr>
            </w:pPr>
            <w:r w:rsidRPr="007E351B">
              <w:rPr>
                <w:szCs w:val="28"/>
              </w:rPr>
              <w:t>«</w:t>
            </w:r>
            <w:del w:id="2" w:author="Павлов Станислав Александрович" w:date="2021-05-20T09:47:00Z">
              <w:r w:rsidR="005B45ED" w:rsidDel="00E305EF">
                <w:rPr>
                  <w:sz w:val="26"/>
                  <w:szCs w:val="26"/>
                </w:rPr>
                <w:delText>Строительство дороги автомобильной</w:delText>
              </w:r>
            </w:del>
            <w:ins w:id="3" w:author="Павлов Станислав Александрович" w:date="2021-05-20T09:47:00Z">
              <w:r w:rsidR="00E305EF">
                <w:rPr>
                  <w:sz w:val="26"/>
                  <w:szCs w:val="26"/>
                </w:rPr>
                <w:t>Автодорога</w:t>
              </w:r>
            </w:ins>
            <w:bookmarkStart w:id="4" w:name="_GoBack"/>
            <w:bookmarkEnd w:id="4"/>
            <w:r w:rsidR="005B45ED">
              <w:rPr>
                <w:sz w:val="26"/>
                <w:szCs w:val="26"/>
              </w:rPr>
              <w:t xml:space="preserve"> к месторождению </w:t>
            </w:r>
            <w:proofErr w:type="spellStart"/>
            <w:r w:rsidR="005B45ED">
              <w:rPr>
                <w:sz w:val="26"/>
                <w:szCs w:val="26"/>
              </w:rPr>
              <w:t>Константиновское</w:t>
            </w:r>
            <w:proofErr w:type="spellEnd"/>
            <w:r w:rsidR="007E351B" w:rsidRPr="002B5CDE">
              <w:rPr>
                <w:bCs/>
                <w:sz w:val="26"/>
                <w:szCs w:val="26"/>
              </w:rPr>
              <w:t>»</w:t>
            </w:r>
          </w:p>
          <w:p w14:paraId="016899A0" w14:textId="77777777" w:rsidR="000A1AE2" w:rsidRDefault="000A1AE2" w:rsidP="00FD4C25">
            <w:pPr>
              <w:pStyle w:val="TimesNewRoman18"/>
              <w:tabs>
                <w:tab w:val="left" w:pos="-142"/>
              </w:tabs>
              <w:rPr>
                <w:bCs w:val="0"/>
                <w:i w:val="0"/>
                <w:sz w:val="32"/>
                <w:szCs w:val="32"/>
              </w:rPr>
            </w:pPr>
          </w:p>
          <w:p w14:paraId="24DA32DE" w14:textId="77777777" w:rsidR="00DC3F43" w:rsidRDefault="00DC3F43" w:rsidP="00FD4C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61DE3AC6" w14:textId="77777777" w:rsidR="007E351B" w:rsidRDefault="007E351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581B841" w14:textId="1DC8971E" w:rsidR="007E351B" w:rsidRDefault="007E351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35A13F8" w14:textId="21BCE22B" w:rsidR="009A4C6B" w:rsidRDefault="009A4C6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663D53A0" w14:textId="59BE1051" w:rsidR="009A4C6B" w:rsidRDefault="009A4C6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6B84E28B" w14:textId="77777777" w:rsidR="009A4C6B" w:rsidRDefault="009A4C6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7C864A36" w14:textId="77777777" w:rsidR="007E351B" w:rsidRDefault="007E351B" w:rsidP="00E018F1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46D9E716" w14:textId="77777777" w:rsidR="000F5976" w:rsidRDefault="000F5976" w:rsidP="00FD4C2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0831F5E" w14:textId="5F71B18F" w:rsidR="00FD4C25" w:rsidRPr="00FD4C25" w:rsidRDefault="00EA345D" w:rsidP="00FD4C25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</w:rPr>
            </w:pPr>
            <w:r w:rsidRPr="00EA345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Утвержден распоряжением</w:t>
            </w:r>
            <w:r w:rsidRPr="00EA345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EA345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от «___» _______  2</w:t>
            </w:r>
            <w:r w:rsidR="007E351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02</w:t>
            </w:r>
            <w:r w:rsidR="009A4C6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  <w:r w:rsidR="007E351B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EA345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г. № ___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C3F43" w:rsidRPr="00FD4C25">
              <w:rPr>
                <w:rFonts w:ascii="Times New Roman" w:hAnsi="Times New Roman" w:cs="Times New Roman"/>
              </w:rPr>
              <w:t>Инв.№ ______________</w:t>
            </w:r>
          </w:p>
          <w:p w14:paraId="315733F6" w14:textId="77777777" w:rsidR="00340835" w:rsidRPr="00FD4C25" w:rsidRDefault="00FD4C25" w:rsidP="00FD4C25">
            <w:pPr>
              <w:pStyle w:val="a3"/>
              <w:tabs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</w:t>
            </w:r>
            <w:r w:rsidR="00DC3F43" w:rsidRPr="00FD4C25">
              <w:rPr>
                <w:rFonts w:ascii="Times New Roman" w:hAnsi="Times New Roman" w:cs="Times New Roman"/>
              </w:rPr>
              <w:t>Взамен инв. № _______</w:t>
            </w:r>
          </w:p>
          <w:p w14:paraId="797143E6" w14:textId="77777777" w:rsidR="001A2698" w:rsidRDefault="001A2698" w:rsidP="001A2698">
            <w:pPr>
              <w:rPr>
                <w:b/>
                <w:sz w:val="32"/>
                <w:szCs w:val="32"/>
              </w:rPr>
            </w:pPr>
          </w:p>
          <w:p w14:paraId="0946BF1A" w14:textId="77777777" w:rsidR="007E351B" w:rsidRDefault="007E351B" w:rsidP="001A2698">
            <w:pPr>
              <w:rPr>
                <w:b/>
                <w:sz w:val="32"/>
                <w:szCs w:val="32"/>
              </w:rPr>
            </w:pPr>
          </w:p>
          <w:p w14:paraId="7A1DF553" w14:textId="77777777" w:rsidR="001A2698" w:rsidRDefault="001A2698" w:rsidP="001A2698">
            <w:pPr>
              <w:rPr>
                <w:b/>
                <w:sz w:val="32"/>
                <w:szCs w:val="32"/>
              </w:rPr>
            </w:pPr>
          </w:p>
          <w:p w14:paraId="1C7E645D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37D1FFCA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7F2D2E7D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2F9DAB3C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0B9064DA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01D39622" w14:textId="77777777" w:rsidR="009A4C6B" w:rsidRDefault="009A4C6B" w:rsidP="007E351B">
            <w:pPr>
              <w:jc w:val="center"/>
              <w:rPr>
                <w:b/>
                <w:sz w:val="32"/>
                <w:szCs w:val="32"/>
              </w:rPr>
            </w:pPr>
          </w:p>
          <w:p w14:paraId="6A5969C9" w14:textId="3D79B9A4" w:rsidR="00A6656D" w:rsidRPr="001E27C6" w:rsidRDefault="00A6656D" w:rsidP="007E351B">
            <w:pPr>
              <w:jc w:val="center"/>
              <w:rPr>
                <w:b/>
                <w:sz w:val="32"/>
                <w:szCs w:val="32"/>
              </w:rPr>
            </w:pPr>
            <w:r w:rsidRPr="001E27C6">
              <w:rPr>
                <w:b/>
                <w:sz w:val="32"/>
                <w:szCs w:val="32"/>
              </w:rPr>
              <w:t>20</w:t>
            </w:r>
            <w:r w:rsidR="007E351B">
              <w:rPr>
                <w:b/>
                <w:sz w:val="32"/>
                <w:szCs w:val="32"/>
              </w:rPr>
              <w:t>2</w:t>
            </w:r>
            <w:r w:rsidR="00337266">
              <w:rPr>
                <w:b/>
                <w:sz w:val="32"/>
                <w:szCs w:val="32"/>
              </w:rPr>
              <w:t>1</w:t>
            </w:r>
          </w:p>
        </w:tc>
      </w:tr>
    </w:tbl>
    <w:p w14:paraId="36E1B51C" w14:textId="5FEAE9C4" w:rsidR="007E351B" w:rsidRDefault="007E351B" w:rsidP="000B649F">
      <w:pPr>
        <w:pStyle w:val="af1"/>
        <w:spacing w:after="0" w:line="360" w:lineRule="auto"/>
        <w:outlineLvl w:val="0"/>
        <w:rPr>
          <w:b/>
          <w:noProof/>
          <w:szCs w:val="28"/>
        </w:rPr>
      </w:pPr>
    </w:p>
    <w:sectPr w:rsidR="007E351B" w:rsidSect="00BB2883">
      <w:headerReference w:type="first" r:id="rId9"/>
      <w:footerReference w:type="first" r:id="rId10"/>
      <w:type w:val="continuous"/>
      <w:pgSz w:w="11906" w:h="16838" w:code="9"/>
      <w:pgMar w:top="899" w:right="567" w:bottom="1618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3048F" w14:textId="77777777" w:rsidR="004119F1" w:rsidRDefault="004119F1" w:rsidP="006B1B4D">
      <w:r>
        <w:separator/>
      </w:r>
    </w:p>
  </w:endnote>
  <w:endnote w:type="continuationSeparator" w:id="0">
    <w:p w14:paraId="3525F89B" w14:textId="77777777" w:rsidR="004119F1" w:rsidRDefault="004119F1" w:rsidP="006B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44D34" w14:textId="77777777" w:rsidR="00FD4C25" w:rsidRPr="002460B0" w:rsidRDefault="00FD4C25" w:rsidP="00BE6E92">
    <w:pPr>
      <w:pStyle w:val="ab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50702" w14:textId="77777777" w:rsidR="004119F1" w:rsidRDefault="004119F1" w:rsidP="006B1B4D">
      <w:r>
        <w:separator/>
      </w:r>
    </w:p>
  </w:footnote>
  <w:footnote w:type="continuationSeparator" w:id="0">
    <w:p w14:paraId="6B929501" w14:textId="77777777" w:rsidR="004119F1" w:rsidRDefault="004119F1" w:rsidP="006B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11E42" w14:textId="77777777" w:rsidR="00FD4C25" w:rsidRPr="00BB2883" w:rsidRDefault="00FD4C25" w:rsidP="00BB288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58F"/>
    <w:multiLevelType w:val="hybridMultilevel"/>
    <w:tmpl w:val="E4867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B4649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F70DD"/>
    <w:multiLevelType w:val="hybridMultilevel"/>
    <w:tmpl w:val="2458C2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D5335"/>
    <w:multiLevelType w:val="hybridMultilevel"/>
    <w:tmpl w:val="B5169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34A6E"/>
    <w:multiLevelType w:val="hybridMultilevel"/>
    <w:tmpl w:val="46F0DB34"/>
    <w:lvl w:ilvl="0" w:tplc="A3AC9D5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950DE"/>
    <w:multiLevelType w:val="hybridMultilevel"/>
    <w:tmpl w:val="4CB2C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55852"/>
    <w:multiLevelType w:val="hybridMultilevel"/>
    <w:tmpl w:val="18ACE01A"/>
    <w:lvl w:ilvl="0" w:tplc="C8B8B0D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430A51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15B14"/>
    <w:multiLevelType w:val="singleLevel"/>
    <w:tmpl w:val="CE9E343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6BE3AA9"/>
    <w:multiLevelType w:val="hybridMultilevel"/>
    <w:tmpl w:val="413AB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8E41752"/>
    <w:multiLevelType w:val="hybridMultilevel"/>
    <w:tmpl w:val="C67875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CA8166D"/>
    <w:multiLevelType w:val="hybridMultilevel"/>
    <w:tmpl w:val="FF1A1B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93635C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14D5A"/>
    <w:multiLevelType w:val="hybridMultilevel"/>
    <w:tmpl w:val="81F410AE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C1676E8"/>
    <w:multiLevelType w:val="hybridMultilevel"/>
    <w:tmpl w:val="FC96A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94C66"/>
    <w:multiLevelType w:val="hybridMultilevel"/>
    <w:tmpl w:val="30708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C643F"/>
    <w:multiLevelType w:val="hybridMultilevel"/>
    <w:tmpl w:val="59581A32"/>
    <w:lvl w:ilvl="0" w:tplc="B34CE32A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1281083"/>
    <w:multiLevelType w:val="hybridMultilevel"/>
    <w:tmpl w:val="2DA214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19B53E9"/>
    <w:multiLevelType w:val="hybridMultilevel"/>
    <w:tmpl w:val="5DE0B9A2"/>
    <w:lvl w:ilvl="0" w:tplc="B63E1A9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9" w15:restartNumberingAfterBreak="0">
    <w:nsid w:val="355F2A39"/>
    <w:multiLevelType w:val="hybridMultilevel"/>
    <w:tmpl w:val="660EA596"/>
    <w:lvl w:ilvl="0" w:tplc="17BABF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BC2353"/>
    <w:multiLevelType w:val="hybridMultilevel"/>
    <w:tmpl w:val="B7E2EDA6"/>
    <w:lvl w:ilvl="0" w:tplc="C7488D2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AC66B88"/>
    <w:multiLevelType w:val="hybridMultilevel"/>
    <w:tmpl w:val="1AA8F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83B14"/>
    <w:multiLevelType w:val="hybridMultilevel"/>
    <w:tmpl w:val="724C5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DEB1776"/>
    <w:multiLevelType w:val="hybridMultilevel"/>
    <w:tmpl w:val="8AE88D4E"/>
    <w:lvl w:ilvl="0" w:tplc="4EFEC7C6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4" w15:restartNumberingAfterBreak="0">
    <w:nsid w:val="3FAA29FE"/>
    <w:multiLevelType w:val="hybridMultilevel"/>
    <w:tmpl w:val="0BA40E6E"/>
    <w:lvl w:ilvl="0" w:tplc="E174A914">
      <w:start w:val="3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5" w15:restartNumberingAfterBreak="0">
    <w:nsid w:val="473A4ADD"/>
    <w:multiLevelType w:val="hybridMultilevel"/>
    <w:tmpl w:val="5FE2CA5E"/>
    <w:lvl w:ilvl="0" w:tplc="AECA2E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2372B"/>
    <w:multiLevelType w:val="hybridMultilevel"/>
    <w:tmpl w:val="7A1AAF1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498245BD"/>
    <w:multiLevelType w:val="hybridMultilevel"/>
    <w:tmpl w:val="A56E13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005DBD"/>
    <w:multiLevelType w:val="hybridMultilevel"/>
    <w:tmpl w:val="C388C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D606B9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11DC0"/>
    <w:multiLevelType w:val="hybridMultilevel"/>
    <w:tmpl w:val="FAECD2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D2249"/>
    <w:multiLevelType w:val="hybridMultilevel"/>
    <w:tmpl w:val="C4604338"/>
    <w:lvl w:ilvl="0" w:tplc="74A2042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8182AFF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B1D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C9D2264"/>
    <w:multiLevelType w:val="hybridMultilevel"/>
    <w:tmpl w:val="433A7C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F2480"/>
    <w:multiLevelType w:val="hybridMultilevel"/>
    <w:tmpl w:val="67B86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70B3D"/>
    <w:multiLevelType w:val="hybridMultilevel"/>
    <w:tmpl w:val="4DFC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E0F"/>
    <w:multiLevelType w:val="hybridMultilevel"/>
    <w:tmpl w:val="219CD5CA"/>
    <w:lvl w:ilvl="0" w:tplc="9D0C7B5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B123D"/>
    <w:multiLevelType w:val="hybridMultilevel"/>
    <w:tmpl w:val="B590E560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9" w15:restartNumberingAfterBreak="0">
    <w:nsid w:val="75370D9A"/>
    <w:multiLevelType w:val="hybridMultilevel"/>
    <w:tmpl w:val="DFB0F7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5A92A8E"/>
    <w:multiLevelType w:val="hybridMultilevel"/>
    <w:tmpl w:val="5FB081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A4F01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0514B"/>
    <w:multiLevelType w:val="hybridMultilevel"/>
    <w:tmpl w:val="FA88F5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DED3B7A"/>
    <w:multiLevelType w:val="hybridMultilevel"/>
    <w:tmpl w:val="DF2A0858"/>
    <w:lvl w:ilvl="0" w:tplc="C7488D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EBA74A4"/>
    <w:multiLevelType w:val="hybridMultilevel"/>
    <w:tmpl w:val="A4F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1"/>
  </w:num>
  <w:num w:numId="3">
    <w:abstractNumId w:val="6"/>
  </w:num>
  <w:num w:numId="4">
    <w:abstractNumId w:val="34"/>
  </w:num>
  <w:num w:numId="5">
    <w:abstractNumId w:val="28"/>
  </w:num>
  <w:num w:numId="6">
    <w:abstractNumId w:val="27"/>
  </w:num>
  <w:num w:numId="7">
    <w:abstractNumId w:val="26"/>
  </w:num>
  <w:num w:numId="8">
    <w:abstractNumId w:val="39"/>
  </w:num>
  <w:num w:numId="9">
    <w:abstractNumId w:val="35"/>
  </w:num>
  <w:num w:numId="10">
    <w:abstractNumId w:val="11"/>
  </w:num>
  <w:num w:numId="11">
    <w:abstractNumId w:val="38"/>
  </w:num>
  <w:num w:numId="12">
    <w:abstractNumId w:val="9"/>
  </w:num>
  <w:num w:numId="13">
    <w:abstractNumId w:val="22"/>
  </w:num>
  <w:num w:numId="14">
    <w:abstractNumId w:val="19"/>
  </w:num>
  <w:num w:numId="15">
    <w:abstractNumId w:val="16"/>
  </w:num>
  <w:num w:numId="16">
    <w:abstractNumId w:val="18"/>
  </w:num>
  <w:num w:numId="17">
    <w:abstractNumId w:val="24"/>
  </w:num>
  <w:num w:numId="18">
    <w:abstractNumId w:val="20"/>
  </w:num>
  <w:num w:numId="19">
    <w:abstractNumId w:val="5"/>
  </w:num>
  <w:num w:numId="20">
    <w:abstractNumId w:val="2"/>
  </w:num>
  <w:num w:numId="21">
    <w:abstractNumId w:val="33"/>
  </w:num>
  <w:num w:numId="22">
    <w:abstractNumId w:val="13"/>
  </w:num>
  <w:num w:numId="23">
    <w:abstractNumId w:val="43"/>
  </w:num>
  <w:num w:numId="24">
    <w:abstractNumId w:val="15"/>
  </w:num>
  <w:num w:numId="25">
    <w:abstractNumId w:val="3"/>
  </w:num>
  <w:num w:numId="26">
    <w:abstractNumId w:val="30"/>
  </w:num>
  <w:num w:numId="27">
    <w:abstractNumId w:val="40"/>
  </w:num>
  <w:num w:numId="28">
    <w:abstractNumId w:val="31"/>
  </w:num>
  <w:num w:numId="29">
    <w:abstractNumId w:val="4"/>
  </w:num>
  <w:num w:numId="30">
    <w:abstractNumId w:val="37"/>
  </w:num>
  <w:num w:numId="31">
    <w:abstractNumId w:val="25"/>
  </w:num>
  <w:num w:numId="32">
    <w:abstractNumId w:val="23"/>
  </w:num>
  <w:num w:numId="33">
    <w:abstractNumId w:val="17"/>
  </w:num>
  <w:num w:numId="34">
    <w:abstractNumId w:val="8"/>
  </w:num>
  <w:num w:numId="35">
    <w:abstractNumId w:val="14"/>
  </w:num>
  <w:num w:numId="36">
    <w:abstractNumId w:val="10"/>
  </w:num>
  <w:num w:numId="37">
    <w:abstractNumId w:val="44"/>
  </w:num>
  <w:num w:numId="38">
    <w:abstractNumId w:val="0"/>
  </w:num>
  <w:num w:numId="39">
    <w:abstractNumId w:val="41"/>
  </w:num>
  <w:num w:numId="40">
    <w:abstractNumId w:val="32"/>
  </w:num>
  <w:num w:numId="41">
    <w:abstractNumId w:val="12"/>
  </w:num>
  <w:num w:numId="42">
    <w:abstractNumId w:val="29"/>
  </w:num>
  <w:num w:numId="43">
    <w:abstractNumId w:val="7"/>
  </w:num>
  <w:num w:numId="44">
    <w:abstractNumId w:val="1"/>
  </w:num>
  <w:num w:numId="45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лов Станислав Александрович">
    <w15:presenceInfo w15:providerId="None" w15:userId="Павлов Станислав Александр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6D"/>
    <w:rsid w:val="00001A03"/>
    <w:rsid w:val="000066D2"/>
    <w:rsid w:val="000073B0"/>
    <w:rsid w:val="00007551"/>
    <w:rsid w:val="000119D9"/>
    <w:rsid w:val="000147B1"/>
    <w:rsid w:val="00016C63"/>
    <w:rsid w:val="00017319"/>
    <w:rsid w:val="0002163A"/>
    <w:rsid w:val="00023264"/>
    <w:rsid w:val="0002548A"/>
    <w:rsid w:val="0003163C"/>
    <w:rsid w:val="000317D8"/>
    <w:rsid w:val="00032458"/>
    <w:rsid w:val="00032AC2"/>
    <w:rsid w:val="00033263"/>
    <w:rsid w:val="00036809"/>
    <w:rsid w:val="00043FD1"/>
    <w:rsid w:val="00047C12"/>
    <w:rsid w:val="000504DD"/>
    <w:rsid w:val="000506B8"/>
    <w:rsid w:val="000653E1"/>
    <w:rsid w:val="00067508"/>
    <w:rsid w:val="00067A75"/>
    <w:rsid w:val="0007168B"/>
    <w:rsid w:val="000760AD"/>
    <w:rsid w:val="0007635E"/>
    <w:rsid w:val="00076E61"/>
    <w:rsid w:val="0008008A"/>
    <w:rsid w:val="00081752"/>
    <w:rsid w:val="00081D57"/>
    <w:rsid w:val="000828CD"/>
    <w:rsid w:val="00082F70"/>
    <w:rsid w:val="00085F45"/>
    <w:rsid w:val="000878A5"/>
    <w:rsid w:val="00091951"/>
    <w:rsid w:val="00095278"/>
    <w:rsid w:val="00097D8C"/>
    <w:rsid w:val="000A1AE2"/>
    <w:rsid w:val="000A46F6"/>
    <w:rsid w:val="000B1D17"/>
    <w:rsid w:val="000B2E77"/>
    <w:rsid w:val="000B342F"/>
    <w:rsid w:val="000B649F"/>
    <w:rsid w:val="000B6E0D"/>
    <w:rsid w:val="000B7DB2"/>
    <w:rsid w:val="000C0EFE"/>
    <w:rsid w:val="000C4296"/>
    <w:rsid w:val="000C6550"/>
    <w:rsid w:val="000D1997"/>
    <w:rsid w:val="000D52D3"/>
    <w:rsid w:val="000D5B1B"/>
    <w:rsid w:val="000D760B"/>
    <w:rsid w:val="000E0821"/>
    <w:rsid w:val="000E2ABB"/>
    <w:rsid w:val="000E6843"/>
    <w:rsid w:val="000F2515"/>
    <w:rsid w:val="000F26FB"/>
    <w:rsid w:val="000F36CB"/>
    <w:rsid w:val="000F4EDC"/>
    <w:rsid w:val="000F5728"/>
    <w:rsid w:val="000F5976"/>
    <w:rsid w:val="000F6A45"/>
    <w:rsid w:val="00101C24"/>
    <w:rsid w:val="00102822"/>
    <w:rsid w:val="00106F8F"/>
    <w:rsid w:val="00111F8F"/>
    <w:rsid w:val="0011350E"/>
    <w:rsid w:val="00113868"/>
    <w:rsid w:val="00116ECA"/>
    <w:rsid w:val="001210C3"/>
    <w:rsid w:val="00122688"/>
    <w:rsid w:val="001240CD"/>
    <w:rsid w:val="00124202"/>
    <w:rsid w:val="00124AEE"/>
    <w:rsid w:val="00125ED9"/>
    <w:rsid w:val="0012648D"/>
    <w:rsid w:val="00126561"/>
    <w:rsid w:val="00126D47"/>
    <w:rsid w:val="00142D83"/>
    <w:rsid w:val="00144C77"/>
    <w:rsid w:val="001476BF"/>
    <w:rsid w:val="00151D49"/>
    <w:rsid w:val="0015230D"/>
    <w:rsid w:val="00153B07"/>
    <w:rsid w:val="00160584"/>
    <w:rsid w:val="00163C39"/>
    <w:rsid w:val="00164AE0"/>
    <w:rsid w:val="00167689"/>
    <w:rsid w:val="001676F5"/>
    <w:rsid w:val="00167C31"/>
    <w:rsid w:val="001701E4"/>
    <w:rsid w:val="00170D19"/>
    <w:rsid w:val="00171E4D"/>
    <w:rsid w:val="001765C5"/>
    <w:rsid w:val="0018045C"/>
    <w:rsid w:val="001818BA"/>
    <w:rsid w:val="001867DD"/>
    <w:rsid w:val="00195FC7"/>
    <w:rsid w:val="00196C24"/>
    <w:rsid w:val="001A2698"/>
    <w:rsid w:val="001A3444"/>
    <w:rsid w:val="001A38C6"/>
    <w:rsid w:val="001A45EC"/>
    <w:rsid w:val="001A6D3D"/>
    <w:rsid w:val="001B002B"/>
    <w:rsid w:val="001B390E"/>
    <w:rsid w:val="001B3D41"/>
    <w:rsid w:val="001B4BD9"/>
    <w:rsid w:val="001B6E7C"/>
    <w:rsid w:val="001B76BE"/>
    <w:rsid w:val="001B7A5B"/>
    <w:rsid w:val="001C0413"/>
    <w:rsid w:val="001C0E6E"/>
    <w:rsid w:val="001C11EB"/>
    <w:rsid w:val="001C2FD4"/>
    <w:rsid w:val="001C3CCA"/>
    <w:rsid w:val="001C50FE"/>
    <w:rsid w:val="001C69AE"/>
    <w:rsid w:val="001C6C2F"/>
    <w:rsid w:val="001D01E4"/>
    <w:rsid w:val="001D11BA"/>
    <w:rsid w:val="001D472A"/>
    <w:rsid w:val="001D73C6"/>
    <w:rsid w:val="001E047C"/>
    <w:rsid w:val="001E10A6"/>
    <w:rsid w:val="001E1200"/>
    <w:rsid w:val="001E63F1"/>
    <w:rsid w:val="001E680C"/>
    <w:rsid w:val="001E6B8C"/>
    <w:rsid w:val="001E744A"/>
    <w:rsid w:val="001E7CA9"/>
    <w:rsid w:val="001F327A"/>
    <w:rsid w:val="001F4577"/>
    <w:rsid w:val="001F4EAA"/>
    <w:rsid w:val="001F4FF2"/>
    <w:rsid w:val="001F54D6"/>
    <w:rsid w:val="001F6F21"/>
    <w:rsid w:val="00203600"/>
    <w:rsid w:val="002036E9"/>
    <w:rsid w:val="0020423D"/>
    <w:rsid w:val="0020511C"/>
    <w:rsid w:val="0020558D"/>
    <w:rsid w:val="002058D5"/>
    <w:rsid w:val="0020610D"/>
    <w:rsid w:val="002071A6"/>
    <w:rsid w:val="0021201E"/>
    <w:rsid w:val="002123C2"/>
    <w:rsid w:val="00212C6E"/>
    <w:rsid w:val="002261B5"/>
    <w:rsid w:val="002270FA"/>
    <w:rsid w:val="00231537"/>
    <w:rsid w:val="00232695"/>
    <w:rsid w:val="00233E91"/>
    <w:rsid w:val="002360F5"/>
    <w:rsid w:val="00236A18"/>
    <w:rsid w:val="0023742A"/>
    <w:rsid w:val="00241F9A"/>
    <w:rsid w:val="00242405"/>
    <w:rsid w:val="00246309"/>
    <w:rsid w:val="00247914"/>
    <w:rsid w:val="00251D99"/>
    <w:rsid w:val="00252794"/>
    <w:rsid w:val="00254B64"/>
    <w:rsid w:val="002627DD"/>
    <w:rsid w:val="00263585"/>
    <w:rsid w:val="00263691"/>
    <w:rsid w:val="00263B44"/>
    <w:rsid w:val="0026573F"/>
    <w:rsid w:val="0026797B"/>
    <w:rsid w:val="00270E97"/>
    <w:rsid w:val="00271A98"/>
    <w:rsid w:val="00271F07"/>
    <w:rsid w:val="002738C9"/>
    <w:rsid w:val="00273DD8"/>
    <w:rsid w:val="0028013A"/>
    <w:rsid w:val="002809D2"/>
    <w:rsid w:val="0028123F"/>
    <w:rsid w:val="00286289"/>
    <w:rsid w:val="002956B4"/>
    <w:rsid w:val="002971A6"/>
    <w:rsid w:val="0029723F"/>
    <w:rsid w:val="002A19E8"/>
    <w:rsid w:val="002A59A6"/>
    <w:rsid w:val="002A5FA1"/>
    <w:rsid w:val="002A6B7E"/>
    <w:rsid w:val="002B0328"/>
    <w:rsid w:val="002B5CDE"/>
    <w:rsid w:val="002C07A0"/>
    <w:rsid w:val="002C0E25"/>
    <w:rsid w:val="002C6103"/>
    <w:rsid w:val="002D3238"/>
    <w:rsid w:val="002D348C"/>
    <w:rsid w:val="002D40FE"/>
    <w:rsid w:val="002D53A3"/>
    <w:rsid w:val="002D574D"/>
    <w:rsid w:val="002D609B"/>
    <w:rsid w:val="002D7CCA"/>
    <w:rsid w:val="002E0A2F"/>
    <w:rsid w:val="002E1FCD"/>
    <w:rsid w:val="002E2A10"/>
    <w:rsid w:val="002E52DE"/>
    <w:rsid w:val="002E57A9"/>
    <w:rsid w:val="002E645F"/>
    <w:rsid w:val="002F2086"/>
    <w:rsid w:val="002F3544"/>
    <w:rsid w:val="002F4338"/>
    <w:rsid w:val="002F5D8F"/>
    <w:rsid w:val="002F6F20"/>
    <w:rsid w:val="00302533"/>
    <w:rsid w:val="003074F9"/>
    <w:rsid w:val="00307884"/>
    <w:rsid w:val="00307EDF"/>
    <w:rsid w:val="00311500"/>
    <w:rsid w:val="00311D59"/>
    <w:rsid w:val="003121F4"/>
    <w:rsid w:val="00312E27"/>
    <w:rsid w:val="003220E4"/>
    <w:rsid w:val="0032231B"/>
    <w:rsid w:val="00330706"/>
    <w:rsid w:val="00332D26"/>
    <w:rsid w:val="0033515B"/>
    <w:rsid w:val="00336201"/>
    <w:rsid w:val="00337266"/>
    <w:rsid w:val="00340835"/>
    <w:rsid w:val="003438A5"/>
    <w:rsid w:val="003449F0"/>
    <w:rsid w:val="00346A66"/>
    <w:rsid w:val="0034760C"/>
    <w:rsid w:val="00350F39"/>
    <w:rsid w:val="003526E3"/>
    <w:rsid w:val="003558C3"/>
    <w:rsid w:val="003560B3"/>
    <w:rsid w:val="00356D10"/>
    <w:rsid w:val="00361991"/>
    <w:rsid w:val="0036252C"/>
    <w:rsid w:val="0036635D"/>
    <w:rsid w:val="00366803"/>
    <w:rsid w:val="0036720D"/>
    <w:rsid w:val="00370E4A"/>
    <w:rsid w:val="003713F4"/>
    <w:rsid w:val="003718E3"/>
    <w:rsid w:val="00372F63"/>
    <w:rsid w:val="00374641"/>
    <w:rsid w:val="00376107"/>
    <w:rsid w:val="00383C6E"/>
    <w:rsid w:val="00384C74"/>
    <w:rsid w:val="0039105B"/>
    <w:rsid w:val="00392D63"/>
    <w:rsid w:val="0039729C"/>
    <w:rsid w:val="00397489"/>
    <w:rsid w:val="003A1041"/>
    <w:rsid w:val="003B0E80"/>
    <w:rsid w:val="003B11D4"/>
    <w:rsid w:val="003B39A6"/>
    <w:rsid w:val="003B3B6A"/>
    <w:rsid w:val="003B5B30"/>
    <w:rsid w:val="003B7B31"/>
    <w:rsid w:val="003C725E"/>
    <w:rsid w:val="003C790E"/>
    <w:rsid w:val="003D0DD9"/>
    <w:rsid w:val="003D3056"/>
    <w:rsid w:val="003D4916"/>
    <w:rsid w:val="003E3FFA"/>
    <w:rsid w:val="003E52BD"/>
    <w:rsid w:val="003E6146"/>
    <w:rsid w:val="003E6D7A"/>
    <w:rsid w:val="003F15AC"/>
    <w:rsid w:val="003F1E2B"/>
    <w:rsid w:val="003F5566"/>
    <w:rsid w:val="003F698E"/>
    <w:rsid w:val="004049AA"/>
    <w:rsid w:val="00404B4E"/>
    <w:rsid w:val="004070E5"/>
    <w:rsid w:val="0040730C"/>
    <w:rsid w:val="00411615"/>
    <w:rsid w:val="0041183B"/>
    <w:rsid w:val="004119F1"/>
    <w:rsid w:val="004156FB"/>
    <w:rsid w:val="00416A53"/>
    <w:rsid w:val="00416C58"/>
    <w:rsid w:val="00416F00"/>
    <w:rsid w:val="004219B7"/>
    <w:rsid w:val="0042379C"/>
    <w:rsid w:val="00423E9F"/>
    <w:rsid w:val="00424087"/>
    <w:rsid w:val="00427A87"/>
    <w:rsid w:val="00430BE1"/>
    <w:rsid w:val="00434EF0"/>
    <w:rsid w:val="00443360"/>
    <w:rsid w:val="00443FDB"/>
    <w:rsid w:val="00446DFB"/>
    <w:rsid w:val="00450E50"/>
    <w:rsid w:val="0045237A"/>
    <w:rsid w:val="00454AE0"/>
    <w:rsid w:val="00455E9F"/>
    <w:rsid w:val="00460D44"/>
    <w:rsid w:val="004624DD"/>
    <w:rsid w:val="004630C0"/>
    <w:rsid w:val="004638AC"/>
    <w:rsid w:val="00464D3A"/>
    <w:rsid w:val="00464F19"/>
    <w:rsid w:val="00467112"/>
    <w:rsid w:val="00470422"/>
    <w:rsid w:val="0047612B"/>
    <w:rsid w:val="00480DA0"/>
    <w:rsid w:val="00483DF5"/>
    <w:rsid w:val="00484021"/>
    <w:rsid w:val="0048556A"/>
    <w:rsid w:val="00486126"/>
    <w:rsid w:val="00487FB5"/>
    <w:rsid w:val="00490F02"/>
    <w:rsid w:val="00491B6C"/>
    <w:rsid w:val="00495F75"/>
    <w:rsid w:val="004A49D0"/>
    <w:rsid w:val="004A5084"/>
    <w:rsid w:val="004A6725"/>
    <w:rsid w:val="004B0023"/>
    <w:rsid w:val="004B2B88"/>
    <w:rsid w:val="004B63C2"/>
    <w:rsid w:val="004B6797"/>
    <w:rsid w:val="004C0571"/>
    <w:rsid w:val="004C2258"/>
    <w:rsid w:val="004D13CE"/>
    <w:rsid w:val="004D6E5B"/>
    <w:rsid w:val="004E127D"/>
    <w:rsid w:val="004E1C52"/>
    <w:rsid w:val="004E305E"/>
    <w:rsid w:val="004E35BA"/>
    <w:rsid w:val="004E360A"/>
    <w:rsid w:val="004E560F"/>
    <w:rsid w:val="004E7420"/>
    <w:rsid w:val="004F0B4E"/>
    <w:rsid w:val="004F113B"/>
    <w:rsid w:val="004F7696"/>
    <w:rsid w:val="00503A11"/>
    <w:rsid w:val="00510205"/>
    <w:rsid w:val="005114CF"/>
    <w:rsid w:val="005166AC"/>
    <w:rsid w:val="00520E8E"/>
    <w:rsid w:val="005217CF"/>
    <w:rsid w:val="005279D7"/>
    <w:rsid w:val="0053045A"/>
    <w:rsid w:val="0053155A"/>
    <w:rsid w:val="00531A8A"/>
    <w:rsid w:val="0053303F"/>
    <w:rsid w:val="00537248"/>
    <w:rsid w:val="00541136"/>
    <w:rsid w:val="0054129F"/>
    <w:rsid w:val="0054255F"/>
    <w:rsid w:val="00545875"/>
    <w:rsid w:val="00546097"/>
    <w:rsid w:val="005509A4"/>
    <w:rsid w:val="00550F7A"/>
    <w:rsid w:val="00552B1C"/>
    <w:rsid w:val="0055615A"/>
    <w:rsid w:val="00563A18"/>
    <w:rsid w:val="00563B9B"/>
    <w:rsid w:val="00564616"/>
    <w:rsid w:val="00564F6F"/>
    <w:rsid w:val="0056676B"/>
    <w:rsid w:val="00570943"/>
    <w:rsid w:val="0057311A"/>
    <w:rsid w:val="00573ADD"/>
    <w:rsid w:val="005764BC"/>
    <w:rsid w:val="0057725C"/>
    <w:rsid w:val="0057789F"/>
    <w:rsid w:val="005801EE"/>
    <w:rsid w:val="0058200A"/>
    <w:rsid w:val="00586D7C"/>
    <w:rsid w:val="00597A9D"/>
    <w:rsid w:val="005A03E1"/>
    <w:rsid w:val="005A060E"/>
    <w:rsid w:val="005A114E"/>
    <w:rsid w:val="005A38A0"/>
    <w:rsid w:val="005A508D"/>
    <w:rsid w:val="005A5746"/>
    <w:rsid w:val="005B3AC8"/>
    <w:rsid w:val="005B45ED"/>
    <w:rsid w:val="005B4D2E"/>
    <w:rsid w:val="005B6C64"/>
    <w:rsid w:val="005C504A"/>
    <w:rsid w:val="005C5ED7"/>
    <w:rsid w:val="005C6813"/>
    <w:rsid w:val="005C79E9"/>
    <w:rsid w:val="005D476A"/>
    <w:rsid w:val="005D67EF"/>
    <w:rsid w:val="005D79CA"/>
    <w:rsid w:val="005E0A97"/>
    <w:rsid w:val="005E0E1D"/>
    <w:rsid w:val="005E42E8"/>
    <w:rsid w:val="005E6312"/>
    <w:rsid w:val="005E6CDC"/>
    <w:rsid w:val="005F50DB"/>
    <w:rsid w:val="005F60ED"/>
    <w:rsid w:val="005F67DF"/>
    <w:rsid w:val="00600028"/>
    <w:rsid w:val="00604810"/>
    <w:rsid w:val="00605204"/>
    <w:rsid w:val="00613665"/>
    <w:rsid w:val="00615A5A"/>
    <w:rsid w:val="00616617"/>
    <w:rsid w:val="006207B7"/>
    <w:rsid w:val="006225BF"/>
    <w:rsid w:val="00623809"/>
    <w:rsid w:val="00623858"/>
    <w:rsid w:val="00624659"/>
    <w:rsid w:val="006303B8"/>
    <w:rsid w:val="00630BF4"/>
    <w:rsid w:val="00631A9C"/>
    <w:rsid w:val="006325D3"/>
    <w:rsid w:val="00633444"/>
    <w:rsid w:val="00635D22"/>
    <w:rsid w:val="00640396"/>
    <w:rsid w:val="006410C7"/>
    <w:rsid w:val="006451F2"/>
    <w:rsid w:val="00645AF8"/>
    <w:rsid w:val="00645C80"/>
    <w:rsid w:val="006470FB"/>
    <w:rsid w:val="00647E26"/>
    <w:rsid w:val="006502E8"/>
    <w:rsid w:val="00651CCC"/>
    <w:rsid w:val="006521FE"/>
    <w:rsid w:val="00652998"/>
    <w:rsid w:val="00652F5A"/>
    <w:rsid w:val="00653F9F"/>
    <w:rsid w:val="00655638"/>
    <w:rsid w:val="006558A1"/>
    <w:rsid w:val="006561CA"/>
    <w:rsid w:val="00656C12"/>
    <w:rsid w:val="006675B4"/>
    <w:rsid w:val="00667A76"/>
    <w:rsid w:val="00667C09"/>
    <w:rsid w:val="006701C8"/>
    <w:rsid w:val="006725EC"/>
    <w:rsid w:val="0067324E"/>
    <w:rsid w:val="0067556B"/>
    <w:rsid w:val="006758B4"/>
    <w:rsid w:val="006764E5"/>
    <w:rsid w:val="00680598"/>
    <w:rsid w:val="00681C81"/>
    <w:rsid w:val="0068305B"/>
    <w:rsid w:val="00685C54"/>
    <w:rsid w:val="00690CAF"/>
    <w:rsid w:val="00694316"/>
    <w:rsid w:val="00695AF5"/>
    <w:rsid w:val="006A22C5"/>
    <w:rsid w:val="006A4A5A"/>
    <w:rsid w:val="006A74E9"/>
    <w:rsid w:val="006B1316"/>
    <w:rsid w:val="006B1B4D"/>
    <w:rsid w:val="006B1C14"/>
    <w:rsid w:val="006B6A1F"/>
    <w:rsid w:val="006B7A60"/>
    <w:rsid w:val="006C0039"/>
    <w:rsid w:val="006C0B91"/>
    <w:rsid w:val="006C0BA8"/>
    <w:rsid w:val="006C24D1"/>
    <w:rsid w:val="006C2EA6"/>
    <w:rsid w:val="006C6066"/>
    <w:rsid w:val="006C649E"/>
    <w:rsid w:val="006C757F"/>
    <w:rsid w:val="006D4539"/>
    <w:rsid w:val="006D7A55"/>
    <w:rsid w:val="006D7C3B"/>
    <w:rsid w:val="006E3A93"/>
    <w:rsid w:val="006E5783"/>
    <w:rsid w:val="006F137C"/>
    <w:rsid w:val="006F28D9"/>
    <w:rsid w:val="006F535C"/>
    <w:rsid w:val="006F78FF"/>
    <w:rsid w:val="00701D9A"/>
    <w:rsid w:val="0070560B"/>
    <w:rsid w:val="00706633"/>
    <w:rsid w:val="0070749B"/>
    <w:rsid w:val="00712BBA"/>
    <w:rsid w:val="00714B97"/>
    <w:rsid w:val="0071663A"/>
    <w:rsid w:val="00716642"/>
    <w:rsid w:val="00717639"/>
    <w:rsid w:val="00720A8E"/>
    <w:rsid w:val="00721728"/>
    <w:rsid w:val="007231DE"/>
    <w:rsid w:val="007247E3"/>
    <w:rsid w:val="0072681E"/>
    <w:rsid w:val="007277E6"/>
    <w:rsid w:val="007308F3"/>
    <w:rsid w:val="00730A6B"/>
    <w:rsid w:val="007345DC"/>
    <w:rsid w:val="00734E66"/>
    <w:rsid w:val="0073702B"/>
    <w:rsid w:val="00741791"/>
    <w:rsid w:val="0074456B"/>
    <w:rsid w:val="00745290"/>
    <w:rsid w:val="00746ABE"/>
    <w:rsid w:val="007502F2"/>
    <w:rsid w:val="00750388"/>
    <w:rsid w:val="00750618"/>
    <w:rsid w:val="00750A61"/>
    <w:rsid w:val="007513EB"/>
    <w:rsid w:val="0075205E"/>
    <w:rsid w:val="0075685A"/>
    <w:rsid w:val="0076381E"/>
    <w:rsid w:val="007664A6"/>
    <w:rsid w:val="00766A7D"/>
    <w:rsid w:val="00767195"/>
    <w:rsid w:val="00767F11"/>
    <w:rsid w:val="00774297"/>
    <w:rsid w:val="00776269"/>
    <w:rsid w:val="007776E4"/>
    <w:rsid w:val="00783FB6"/>
    <w:rsid w:val="0078520B"/>
    <w:rsid w:val="00786969"/>
    <w:rsid w:val="00787AC2"/>
    <w:rsid w:val="00790579"/>
    <w:rsid w:val="007940BB"/>
    <w:rsid w:val="007944B6"/>
    <w:rsid w:val="00797B04"/>
    <w:rsid w:val="00797CAD"/>
    <w:rsid w:val="007A0C4E"/>
    <w:rsid w:val="007A3BFC"/>
    <w:rsid w:val="007B1AF9"/>
    <w:rsid w:val="007B3329"/>
    <w:rsid w:val="007B3437"/>
    <w:rsid w:val="007B3559"/>
    <w:rsid w:val="007B7711"/>
    <w:rsid w:val="007C06C7"/>
    <w:rsid w:val="007C0A43"/>
    <w:rsid w:val="007C2088"/>
    <w:rsid w:val="007C2D42"/>
    <w:rsid w:val="007C3AAB"/>
    <w:rsid w:val="007C4CAF"/>
    <w:rsid w:val="007C5185"/>
    <w:rsid w:val="007D1CC7"/>
    <w:rsid w:val="007D3E73"/>
    <w:rsid w:val="007D4388"/>
    <w:rsid w:val="007D6882"/>
    <w:rsid w:val="007E016A"/>
    <w:rsid w:val="007E1A85"/>
    <w:rsid w:val="007E1F91"/>
    <w:rsid w:val="007E246E"/>
    <w:rsid w:val="007E351B"/>
    <w:rsid w:val="007E4901"/>
    <w:rsid w:val="007E56E0"/>
    <w:rsid w:val="007E7B2F"/>
    <w:rsid w:val="007F226A"/>
    <w:rsid w:val="00807834"/>
    <w:rsid w:val="00807DDE"/>
    <w:rsid w:val="00810E39"/>
    <w:rsid w:val="0081250F"/>
    <w:rsid w:val="0081421F"/>
    <w:rsid w:val="0081662A"/>
    <w:rsid w:val="008169C7"/>
    <w:rsid w:val="00820BDF"/>
    <w:rsid w:val="00822E55"/>
    <w:rsid w:val="00826B33"/>
    <w:rsid w:val="008276C5"/>
    <w:rsid w:val="00827D38"/>
    <w:rsid w:val="0083001E"/>
    <w:rsid w:val="0083005A"/>
    <w:rsid w:val="0083162E"/>
    <w:rsid w:val="0083568D"/>
    <w:rsid w:val="008361F6"/>
    <w:rsid w:val="0083669F"/>
    <w:rsid w:val="00837916"/>
    <w:rsid w:val="00840767"/>
    <w:rsid w:val="00841EB2"/>
    <w:rsid w:val="00851C38"/>
    <w:rsid w:val="008545F6"/>
    <w:rsid w:val="008567F9"/>
    <w:rsid w:val="008570F9"/>
    <w:rsid w:val="00857384"/>
    <w:rsid w:val="0086144D"/>
    <w:rsid w:val="00863094"/>
    <w:rsid w:val="00870440"/>
    <w:rsid w:val="00875DA7"/>
    <w:rsid w:val="008778A7"/>
    <w:rsid w:val="0088003B"/>
    <w:rsid w:val="00880FD2"/>
    <w:rsid w:val="00884209"/>
    <w:rsid w:val="008902B2"/>
    <w:rsid w:val="00893435"/>
    <w:rsid w:val="008943F4"/>
    <w:rsid w:val="00896D37"/>
    <w:rsid w:val="008A1E4C"/>
    <w:rsid w:val="008A2B34"/>
    <w:rsid w:val="008B4E9D"/>
    <w:rsid w:val="008B5636"/>
    <w:rsid w:val="008C1BEE"/>
    <w:rsid w:val="008C4992"/>
    <w:rsid w:val="008C4BA0"/>
    <w:rsid w:val="008C6B72"/>
    <w:rsid w:val="008C6BA5"/>
    <w:rsid w:val="008D2611"/>
    <w:rsid w:val="008D787A"/>
    <w:rsid w:val="008E0B6A"/>
    <w:rsid w:val="008E1261"/>
    <w:rsid w:val="008E14BB"/>
    <w:rsid w:val="008E16C6"/>
    <w:rsid w:val="008E1C75"/>
    <w:rsid w:val="008E1CD5"/>
    <w:rsid w:val="008E26AB"/>
    <w:rsid w:val="008E3931"/>
    <w:rsid w:val="008E5150"/>
    <w:rsid w:val="008E5AAA"/>
    <w:rsid w:val="008F0445"/>
    <w:rsid w:val="008F23D5"/>
    <w:rsid w:val="008F2A14"/>
    <w:rsid w:val="008F4905"/>
    <w:rsid w:val="008F7DAF"/>
    <w:rsid w:val="009032AB"/>
    <w:rsid w:val="009033DF"/>
    <w:rsid w:val="00904C73"/>
    <w:rsid w:val="00906411"/>
    <w:rsid w:val="009070EE"/>
    <w:rsid w:val="00907227"/>
    <w:rsid w:val="009142D6"/>
    <w:rsid w:val="009153BE"/>
    <w:rsid w:val="00915EB6"/>
    <w:rsid w:val="00930BD2"/>
    <w:rsid w:val="00930EB7"/>
    <w:rsid w:val="009337A2"/>
    <w:rsid w:val="00933DB2"/>
    <w:rsid w:val="00936459"/>
    <w:rsid w:val="0093764A"/>
    <w:rsid w:val="00940DB2"/>
    <w:rsid w:val="00941B76"/>
    <w:rsid w:val="00944F49"/>
    <w:rsid w:val="00945DE5"/>
    <w:rsid w:val="009476F2"/>
    <w:rsid w:val="00947732"/>
    <w:rsid w:val="00952815"/>
    <w:rsid w:val="00953CE2"/>
    <w:rsid w:val="00956A90"/>
    <w:rsid w:val="00957A91"/>
    <w:rsid w:val="00962A6D"/>
    <w:rsid w:val="009668E3"/>
    <w:rsid w:val="009669EF"/>
    <w:rsid w:val="00972CE2"/>
    <w:rsid w:val="00972EC3"/>
    <w:rsid w:val="00976CF4"/>
    <w:rsid w:val="0097727D"/>
    <w:rsid w:val="0098378D"/>
    <w:rsid w:val="00986296"/>
    <w:rsid w:val="00991572"/>
    <w:rsid w:val="009933C0"/>
    <w:rsid w:val="00993525"/>
    <w:rsid w:val="00994540"/>
    <w:rsid w:val="00995792"/>
    <w:rsid w:val="009A3B37"/>
    <w:rsid w:val="009A429D"/>
    <w:rsid w:val="009A4C6B"/>
    <w:rsid w:val="009A6C53"/>
    <w:rsid w:val="009B27CF"/>
    <w:rsid w:val="009B32BE"/>
    <w:rsid w:val="009B52B1"/>
    <w:rsid w:val="009B60A4"/>
    <w:rsid w:val="009B64E9"/>
    <w:rsid w:val="009B6B46"/>
    <w:rsid w:val="009C4DA8"/>
    <w:rsid w:val="009D19F6"/>
    <w:rsid w:val="009D710C"/>
    <w:rsid w:val="009D769A"/>
    <w:rsid w:val="009E1D84"/>
    <w:rsid w:val="009E2C33"/>
    <w:rsid w:val="009E57DF"/>
    <w:rsid w:val="009F0A0C"/>
    <w:rsid w:val="009F2445"/>
    <w:rsid w:val="009F2DE7"/>
    <w:rsid w:val="009F3D15"/>
    <w:rsid w:val="009F47E5"/>
    <w:rsid w:val="009F536A"/>
    <w:rsid w:val="009F59AB"/>
    <w:rsid w:val="00A05952"/>
    <w:rsid w:val="00A05FA4"/>
    <w:rsid w:val="00A06AB0"/>
    <w:rsid w:val="00A1538E"/>
    <w:rsid w:val="00A1554E"/>
    <w:rsid w:val="00A17612"/>
    <w:rsid w:val="00A21366"/>
    <w:rsid w:val="00A21643"/>
    <w:rsid w:val="00A2501C"/>
    <w:rsid w:val="00A263DD"/>
    <w:rsid w:val="00A30233"/>
    <w:rsid w:val="00A331C0"/>
    <w:rsid w:val="00A41564"/>
    <w:rsid w:val="00A43187"/>
    <w:rsid w:val="00A507EF"/>
    <w:rsid w:val="00A52111"/>
    <w:rsid w:val="00A56106"/>
    <w:rsid w:val="00A6656D"/>
    <w:rsid w:val="00A70F2D"/>
    <w:rsid w:val="00A710F6"/>
    <w:rsid w:val="00A80110"/>
    <w:rsid w:val="00A806AB"/>
    <w:rsid w:val="00A834E9"/>
    <w:rsid w:val="00A839BC"/>
    <w:rsid w:val="00A84E86"/>
    <w:rsid w:val="00A8731E"/>
    <w:rsid w:val="00A9196A"/>
    <w:rsid w:val="00AA0EE5"/>
    <w:rsid w:val="00AA0F73"/>
    <w:rsid w:val="00AA161C"/>
    <w:rsid w:val="00AA1E7C"/>
    <w:rsid w:val="00AA7020"/>
    <w:rsid w:val="00AA7D49"/>
    <w:rsid w:val="00AB5193"/>
    <w:rsid w:val="00AB5F8B"/>
    <w:rsid w:val="00AB61B8"/>
    <w:rsid w:val="00AB623F"/>
    <w:rsid w:val="00AB6E4D"/>
    <w:rsid w:val="00AC314F"/>
    <w:rsid w:val="00AC60F1"/>
    <w:rsid w:val="00AC66F5"/>
    <w:rsid w:val="00AC6B5B"/>
    <w:rsid w:val="00AD1C06"/>
    <w:rsid w:val="00AD3AA7"/>
    <w:rsid w:val="00AE184D"/>
    <w:rsid w:val="00AE1912"/>
    <w:rsid w:val="00AE4241"/>
    <w:rsid w:val="00AE4760"/>
    <w:rsid w:val="00AE4771"/>
    <w:rsid w:val="00AE5796"/>
    <w:rsid w:val="00AF07B9"/>
    <w:rsid w:val="00AF6BAD"/>
    <w:rsid w:val="00AF7307"/>
    <w:rsid w:val="00B00262"/>
    <w:rsid w:val="00B01D05"/>
    <w:rsid w:val="00B02538"/>
    <w:rsid w:val="00B06CD7"/>
    <w:rsid w:val="00B10969"/>
    <w:rsid w:val="00B12596"/>
    <w:rsid w:val="00B12EAB"/>
    <w:rsid w:val="00B136D1"/>
    <w:rsid w:val="00B20FDB"/>
    <w:rsid w:val="00B226D3"/>
    <w:rsid w:val="00B234B7"/>
    <w:rsid w:val="00B23A5D"/>
    <w:rsid w:val="00B31DD3"/>
    <w:rsid w:val="00B332AC"/>
    <w:rsid w:val="00B42B98"/>
    <w:rsid w:val="00B4540A"/>
    <w:rsid w:val="00B456C0"/>
    <w:rsid w:val="00B50046"/>
    <w:rsid w:val="00B50655"/>
    <w:rsid w:val="00B509AF"/>
    <w:rsid w:val="00B52D6C"/>
    <w:rsid w:val="00B55E24"/>
    <w:rsid w:val="00B5646F"/>
    <w:rsid w:val="00B571D2"/>
    <w:rsid w:val="00B64F7F"/>
    <w:rsid w:val="00B665B7"/>
    <w:rsid w:val="00B665F6"/>
    <w:rsid w:val="00B8041B"/>
    <w:rsid w:val="00B807D0"/>
    <w:rsid w:val="00B818D5"/>
    <w:rsid w:val="00B81F9F"/>
    <w:rsid w:val="00B850E5"/>
    <w:rsid w:val="00B86233"/>
    <w:rsid w:val="00B86A70"/>
    <w:rsid w:val="00B90C59"/>
    <w:rsid w:val="00B925CB"/>
    <w:rsid w:val="00B93B0C"/>
    <w:rsid w:val="00B9426F"/>
    <w:rsid w:val="00B958FF"/>
    <w:rsid w:val="00B973AF"/>
    <w:rsid w:val="00BA065D"/>
    <w:rsid w:val="00BA103A"/>
    <w:rsid w:val="00BA12D3"/>
    <w:rsid w:val="00BA38A4"/>
    <w:rsid w:val="00BA436C"/>
    <w:rsid w:val="00BA490F"/>
    <w:rsid w:val="00BB2436"/>
    <w:rsid w:val="00BB2883"/>
    <w:rsid w:val="00BB2EBD"/>
    <w:rsid w:val="00BB33EA"/>
    <w:rsid w:val="00BB3BBB"/>
    <w:rsid w:val="00BB5393"/>
    <w:rsid w:val="00BC2868"/>
    <w:rsid w:val="00BD1F9A"/>
    <w:rsid w:val="00BE2C88"/>
    <w:rsid w:val="00BE4CF4"/>
    <w:rsid w:val="00BE5E6F"/>
    <w:rsid w:val="00BE6D53"/>
    <w:rsid w:val="00BE6E92"/>
    <w:rsid w:val="00BE6F0E"/>
    <w:rsid w:val="00BE6F13"/>
    <w:rsid w:val="00BE753A"/>
    <w:rsid w:val="00BF2F6E"/>
    <w:rsid w:val="00BF35CF"/>
    <w:rsid w:val="00C01535"/>
    <w:rsid w:val="00C0277D"/>
    <w:rsid w:val="00C071A9"/>
    <w:rsid w:val="00C071CA"/>
    <w:rsid w:val="00C1023A"/>
    <w:rsid w:val="00C10662"/>
    <w:rsid w:val="00C1531B"/>
    <w:rsid w:val="00C1707B"/>
    <w:rsid w:val="00C179FA"/>
    <w:rsid w:val="00C20973"/>
    <w:rsid w:val="00C21FDE"/>
    <w:rsid w:val="00C265E3"/>
    <w:rsid w:val="00C2661B"/>
    <w:rsid w:val="00C313BE"/>
    <w:rsid w:val="00C314E8"/>
    <w:rsid w:val="00C320D7"/>
    <w:rsid w:val="00C34972"/>
    <w:rsid w:val="00C37348"/>
    <w:rsid w:val="00C41259"/>
    <w:rsid w:val="00C419AE"/>
    <w:rsid w:val="00C44468"/>
    <w:rsid w:val="00C44ED1"/>
    <w:rsid w:val="00C46A01"/>
    <w:rsid w:val="00C47089"/>
    <w:rsid w:val="00C50DCC"/>
    <w:rsid w:val="00C51E0D"/>
    <w:rsid w:val="00C525D4"/>
    <w:rsid w:val="00C53773"/>
    <w:rsid w:val="00C53992"/>
    <w:rsid w:val="00C5603C"/>
    <w:rsid w:val="00C57BF6"/>
    <w:rsid w:val="00C60855"/>
    <w:rsid w:val="00C61CFA"/>
    <w:rsid w:val="00C62EBE"/>
    <w:rsid w:val="00C70976"/>
    <w:rsid w:val="00C70A28"/>
    <w:rsid w:val="00C7649D"/>
    <w:rsid w:val="00C7702B"/>
    <w:rsid w:val="00C810F4"/>
    <w:rsid w:val="00C820A1"/>
    <w:rsid w:val="00C827FB"/>
    <w:rsid w:val="00C84EE6"/>
    <w:rsid w:val="00C852F8"/>
    <w:rsid w:val="00C85A8A"/>
    <w:rsid w:val="00C86BBB"/>
    <w:rsid w:val="00C907A4"/>
    <w:rsid w:val="00C932A6"/>
    <w:rsid w:val="00C9554E"/>
    <w:rsid w:val="00C96279"/>
    <w:rsid w:val="00C97ABC"/>
    <w:rsid w:val="00CA0D5A"/>
    <w:rsid w:val="00CA3112"/>
    <w:rsid w:val="00CA488D"/>
    <w:rsid w:val="00CA6CF9"/>
    <w:rsid w:val="00CB175A"/>
    <w:rsid w:val="00CB3C4B"/>
    <w:rsid w:val="00CC05EB"/>
    <w:rsid w:val="00CC0AE0"/>
    <w:rsid w:val="00CC1240"/>
    <w:rsid w:val="00CC4055"/>
    <w:rsid w:val="00CC50B9"/>
    <w:rsid w:val="00CD16C8"/>
    <w:rsid w:val="00CD289F"/>
    <w:rsid w:val="00CD5843"/>
    <w:rsid w:val="00CD7641"/>
    <w:rsid w:val="00CE0E9D"/>
    <w:rsid w:val="00CE1A8F"/>
    <w:rsid w:val="00CE2D7E"/>
    <w:rsid w:val="00CE364C"/>
    <w:rsid w:val="00CF09EC"/>
    <w:rsid w:val="00CF239A"/>
    <w:rsid w:val="00CF30B2"/>
    <w:rsid w:val="00CF4695"/>
    <w:rsid w:val="00CF4DCE"/>
    <w:rsid w:val="00CF5A96"/>
    <w:rsid w:val="00D008B8"/>
    <w:rsid w:val="00D009B0"/>
    <w:rsid w:val="00D00E84"/>
    <w:rsid w:val="00D07C36"/>
    <w:rsid w:val="00D1192F"/>
    <w:rsid w:val="00D1200B"/>
    <w:rsid w:val="00D1224F"/>
    <w:rsid w:val="00D1245D"/>
    <w:rsid w:val="00D1400B"/>
    <w:rsid w:val="00D1560A"/>
    <w:rsid w:val="00D1591C"/>
    <w:rsid w:val="00D17173"/>
    <w:rsid w:val="00D175B8"/>
    <w:rsid w:val="00D201E6"/>
    <w:rsid w:val="00D21C14"/>
    <w:rsid w:val="00D22F9A"/>
    <w:rsid w:val="00D263DB"/>
    <w:rsid w:val="00D3788A"/>
    <w:rsid w:val="00D40A4A"/>
    <w:rsid w:val="00D411B8"/>
    <w:rsid w:val="00D43470"/>
    <w:rsid w:val="00D44842"/>
    <w:rsid w:val="00D45C67"/>
    <w:rsid w:val="00D45EA9"/>
    <w:rsid w:val="00D50FA1"/>
    <w:rsid w:val="00D53108"/>
    <w:rsid w:val="00D54879"/>
    <w:rsid w:val="00D559AF"/>
    <w:rsid w:val="00D62C76"/>
    <w:rsid w:val="00D70127"/>
    <w:rsid w:val="00D74FB4"/>
    <w:rsid w:val="00D83502"/>
    <w:rsid w:val="00D858E7"/>
    <w:rsid w:val="00D86F73"/>
    <w:rsid w:val="00D87FCA"/>
    <w:rsid w:val="00D945F2"/>
    <w:rsid w:val="00D9675E"/>
    <w:rsid w:val="00DA0716"/>
    <w:rsid w:val="00DA2170"/>
    <w:rsid w:val="00DA2B39"/>
    <w:rsid w:val="00DB1160"/>
    <w:rsid w:val="00DB3BAA"/>
    <w:rsid w:val="00DB6BB6"/>
    <w:rsid w:val="00DC2E46"/>
    <w:rsid w:val="00DC370F"/>
    <w:rsid w:val="00DC3F43"/>
    <w:rsid w:val="00DC44B9"/>
    <w:rsid w:val="00DD0EDC"/>
    <w:rsid w:val="00DD3166"/>
    <w:rsid w:val="00DD6828"/>
    <w:rsid w:val="00DE0EDD"/>
    <w:rsid w:val="00DE1009"/>
    <w:rsid w:val="00DE3178"/>
    <w:rsid w:val="00DE3699"/>
    <w:rsid w:val="00DE3CB9"/>
    <w:rsid w:val="00DE427B"/>
    <w:rsid w:val="00DE6D15"/>
    <w:rsid w:val="00DF275F"/>
    <w:rsid w:val="00DF282A"/>
    <w:rsid w:val="00DF6440"/>
    <w:rsid w:val="00DF6ECE"/>
    <w:rsid w:val="00E01154"/>
    <w:rsid w:val="00E018F1"/>
    <w:rsid w:val="00E01BE0"/>
    <w:rsid w:val="00E023E3"/>
    <w:rsid w:val="00E0363C"/>
    <w:rsid w:val="00E04DA0"/>
    <w:rsid w:val="00E07AC0"/>
    <w:rsid w:val="00E107B1"/>
    <w:rsid w:val="00E10EED"/>
    <w:rsid w:val="00E12FE0"/>
    <w:rsid w:val="00E1476C"/>
    <w:rsid w:val="00E14B0D"/>
    <w:rsid w:val="00E14C48"/>
    <w:rsid w:val="00E17C10"/>
    <w:rsid w:val="00E2080A"/>
    <w:rsid w:val="00E21309"/>
    <w:rsid w:val="00E2652E"/>
    <w:rsid w:val="00E305EF"/>
    <w:rsid w:val="00E33403"/>
    <w:rsid w:val="00E33502"/>
    <w:rsid w:val="00E37C03"/>
    <w:rsid w:val="00E42ED5"/>
    <w:rsid w:val="00E4496A"/>
    <w:rsid w:val="00E44C9E"/>
    <w:rsid w:val="00E46069"/>
    <w:rsid w:val="00E514E8"/>
    <w:rsid w:val="00E531D6"/>
    <w:rsid w:val="00E54B9C"/>
    <w:rsid w:val="00E63E9A"/>
    <w:rsid w:val="00E64BD2"/>
    <w:rsid w:val="00E65DC9"/>
    <w:rsid w:val="00E70FB1"/>
    <w:rsid w:val="00E73147"/>
    <w:rsid w:val="00E73469"/>
    <w:rsid w:val="00E7417E"/>
    <w:rsid w:val="00E741CC"/>
    <w:rsid w:val="00E77CB7"/>
    <w:rsid w:val="00E77EFB"/>
    <w:rsid w:val="00E84B2E"/>
    <w:rsid w:val="00E91131"/>
    <w:rsid w:val="00E92261"/>
    <w:rsid w:val="00E9540E"/>
    <w:rsid w:val="00E9618D"/>
    <w:rsid w:val="00E96498"/>
    <w:rsid w:val="00E967CC"/>
    <w:rsid w:val="00EA345D"/>
    <w:rsid w:val="00EA3581"/>
    <w:rsid w:val="00EA3CFD"/>
    <w:rsid w:val="00EA4C45"/>
    <w:rsid w:val="00EA4D8D"/>
    <w:rsid w:val="00EA5E2A"/>
    <w:rsid w:val="00EB08C1"/>
    <w:rsid w:val="00EB2B00"/>
    <w:rsid w:val="00EB3641"/>
    <w:rsid w:val="00EB370C"/>
    <w:rsid w:val="00EB3E75"/>
    <w:rsid w:val="00EB5C52"/>
    <w:rsid w:val="00EB68B6"/>
    <w:rsid w:val="00EC363F"/>
    <w:rsid w:val="00EC3EE0"/>
    <w:rsid w:val="00EC6440"/>
    <w:rsid w:val="00EC7918"/>
    <w:rsid w:val="00EC7DFD"/>
    <w:rsid w:val="00EE0CAF"/>
    <w:rsid w:val="00EE55A1"/>
    <w:rsid w:val="00EE5EF4"/>
    <w:rsid w:val="00EF062A"/>
    <w:rsid w:val="00EF184B"/>
    <w:rsid w:val="00EF28B1"/>
    <w:rsid w:val="00EF2C7D"/>
    <w:rsid w:val="00EF3823"/>
    <w:rsid w:val="00EF69AE"/>
    <w:rsid w:val="00F0243D"/>
    <w:rsid w:val="00F03BB5"/>
    <w:rsid w:val="00F047EE"/>
    <w:rsid w:val="00F12870"/>
    <w:rsid w:val="00F1325C"/>
    <w:rsid w:val="00F224D4"/>
    <w:rsid w:val="00F23E66"/>
    <w:rsid w:val="00F24D0F"/>
    <w:rsid w:val="00F30EE7"/>
    <w:rsid w:val="00F31EB6"/>
    <w:rsid w:val="00F32036"/>
    <w:rsid w:val="00F321A2"/>
    <w:rsid w:val="00F32282"/>
    <w:rsid w:val="00F32FC8"/>
    <w:rsid w:val="00F34CCA"/>
    <w:rsid w:val="00F360CC"/>
    <w:rsid w:val="00F4166C"/>
    <w:rsid w:val="00F4610B"/>
    <w:rsid w:val="00F46EF4"/>
    <w:rsid w:val="00F50F56"/>
    <w:rsid w:val="00F52194"/>
    <w:rsid w:val="00F5330D"/>
    <w:rsid w:val="00F56AE5"/>
    <w:rsid w:val="00F6027B"/>
    <w:rsid w:val="00F61608"/>
    <w:rsid w:val="00F61A28"/>
    <w:rsid w:val="00F65A3A"/>
    <w:rsid w:val="00F66050"/>
    <w:rsid w:val="00F70DE6"/>
    <w:rsid w:val="00F75831"/>
    <w:rsid w:val="00F76BEB"/>
    <w:rsid w:val="00F81DC5"/>
    <w:rsid w:val="00F86ED8"/>
    <w:rsid w:val="00F87A59"/>
    <w:rsid w:val="00F926D5"/>
    <w:rsid w:val="00F95A61"/>
    <w:rsid w:val="00F95B3F"/>
    <w:rsid w:val="00FA00E5"/>
    <w:rsid w:val="00FA1281"/>
    <w:rsid w:val="00FA1C21"/>
    <w:rsid w:val="00FA4D26"/>
    <w:rsid w:val="00FA57CE"/>
    <w:rsid w:val="00FA718E"/>
    <w:rsid w:val="00FA79D6"/>
    <w:rsid w:val="00FB2832"/>
    <w:rsid w:val="00FB575A"/>
    <w:rsid w:val="00FB6C59"/>
    <w:rsid w:val="00FC25AA"/>
    <w:rsid w:val="00FC2E79"/>
    <w:rsid w:val="00FC3BB1"/>
    <w:rsid w:val="00FC5047"/>
    <w:rsid w:val="00FC7822"/>
    <w:rsid w:val="00FD2882"/>
    <w:rsid w:val="00FD37DA"/>
    <w:rsid w:val="00FD38B6"/>
    <w:rsid w:val="00FD4122"/>
    <w:rsid w:val="00FD4C25"/>
    <w:rsid w:val="00FD79E4"/>
    <w:rsid w:val="00FE22D8"/>
    <w:rsid w:val="00FE2443"/>
    <w:rsid w:val="00FE3AA2"/>
    <w:rsid w:val="00FE6D6E"/>
    <w:rsid w:val="00FF2DA3"/>
    <w:rsid w:val="00FF7182"/>
    <w:rsid w:val="00FF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E47185"/>
  <w15:docId w15:val="{962616C6-45B0-43B3-A1C0-C1E60AC8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8C1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251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qFormat/>
    <w:rsid w:val="00A6656D"/>
    <w:pPr>
      <w:keepNext/>
      <w:spacing w:before="240" w:after="60"/>
      <w:outlineLvl w:val="1"/>
    </w:pPr>
    <w:rPr>
      <w:rFonts w:cs="Arial"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rsid w:val="00D9675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279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656D"/>
    <w:rPr>
      <w:rFonts w:ascii="Times New Roman" w:eastAsia="Times New Roman" w:hAnsi="Times New Roman" w:cs="Arial"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A6656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6656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18">
    <w:name w:val="Times New Roman 18 пт"/>
    <w:basedOn w:val="a"/>
    <w:link w:val="TimesNewRoman180"/>
    <w:rsid w:val="00A6656D"/>
    <w:pPr>
      <w:jc w:val="center"/>
    </w:pPr>
    <w:rPr>
      <w:b/>
      <w:bCs/>
      <w:i/>
      <w:sz w:val="36"/>
    </w:rPr>
  </w:style>
  <w:style w:type="character" w:customStyle="1" w:styleId="TimesNewRoman180">
    <w:name w:val="Times New Roman 18 пт Знак Знак"/>
    <w:link w:val="TimesNewRoman18"/>
    <w:rsid w:val="00A6656D"/>
    <w:rPr>
      <w:rFonts w:ascii="Times New Roman" w:eastAsia="Times New Roman" w:hAnsi="Times New Roman" w:cs="Times New Roman"/>
      <w:b/>
      <w:bCs/>
      <w:i/>
      <w:sz w:val="36"/>
      <w:szCs w:val="24"/>
      <w:lang w:eastAsia="ru-RU"/>
    </w:rPr>
  </w:style>
  <w:style w:type="paragraph" w:customStyle="1" w:styleId="a5">
    <w:name w:val="Текст штампа"/>
    <w:rsid w:val="00A6656D"/>
    <w:pPr>
      <w:jc w:val="center"/>
    </w:pPr>
    <w:rPr>
      <w:rFonts w:ascii="ISOCPEUR" w:eastAsia="Times New Roman" w:hAnsi="ISOCPEUR"/>
      <w:i/>
      <w:sz w:val="1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665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56D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665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nhideWhenUsed/>
    <w:rsid w:val="006B1B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6A4A5A"/>
    <w:pPr>
      <w:spacing w:line="360" w:lineRule="auto"/>
      <w:ind w:firstLine="851"/>
    </w:pPr>
    <w:rPr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6A4A5A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0F251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">
    <w:name w:val="List Paragraph"/>
    <w:basedOn w:val="a"/>
    <w:link w:val="af0"/>
    <w:uiPriority w:val="34"/>
    <w:qFormat/>
    <w:rsid w:val="000506B8"/>
    <w:pPr>
      <w:ind w:left="720"/>
      <w:contextualSpacing/>
    </w:pPr>
  </w:style>
  <w:style w:type="paragraph" w:styleId="af1">
    <w:name w:val="Body Text"/>
    <w:basedOn w:val="a"/>
    <w:link w:val="af2"/>
    <w:unhideWhenUsed/>
    <w:rsid w:val="00520E8E"/>
    <w:pPr>
      <w:spacing w:after="120"/>
    </w:pPr>
  </w:style>
  <w:style w:type="character" w:customStyle="1" w:styleId="af2">
    <w:name w:val="Основной текст Знак"/>
    <w:basedOn w:val="a0"/>
    <w:link w:val="af1"/>
    <w:uiPriority w:val="1"/>
    <w:rsid w:val="00520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240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240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42408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240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Абзац Г"/>
    <w:basedOn w:val="a"/>
    <w:uiPriority w:val="99"/>
    <w:rsid w:val="00424087"/>
    <w:pPr>
      <w:spacing w:after="120" w:line="300" w:lineRule="auto"/>
      <w:ind w:firstLine="709"/>
      <w:jc w:val="both"/>
    </w:pPr>
    <w:rPr>
      <w:sz w:val="24"/>
      <w:szCs w:val="20"/>
    </w:rPr>
  </w:style>
  <w:style w:type="character" w:customStyle="1" w:styleId="Bodytext">
    <w:name w:val="Body text_"/>
    <w:basedOn w:val="a0"/>
    <w:link w:val="11"/>
    <w:uiPriority w:val="99"/>
    <w:rsid w:val="00424087"/>
    <w:rPr>
      <w:rFonts w:ascii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424087"/>
    <w:pPr>
      <w:shd w:val="clear" w:color="auto" w:fill="FFFFFF"/>
      <w:spacing w:after="180" w:line="240" w:lineRule="atLeast"/>
    </w:pPr>
    <w:rPr>
      <w:rFonts w:ascii="Arial" w:eastAsia="Calibri" w:hAnsi="Arial" w:cs="Arial"/>
      <w:sz w:val="23"/>
      <w:szCs w:val="23"/>
      <w:lang w:eastAsia="en-US"/>
    </w:rPr>
  </w:style>
  <w:style w:type="paragraph" w:customStyle="1" w:styleId="book">
    <w:name w:val="book"/>
    <w:basedOn w:val="a"/>
    <w:rsid w:val="00424087"/>
    <w:pPr>
      <w:ind w:firstLine="339"/>
    </w:pPr>
    <w:rPr>
      <w:sz w:val="24"/>
    </w:rPr>
  </w:style>
  <w:style w:type="character" w:customStyle="1" w:styleId="50">
    <w:name w:val="Заголовок 5 Знак"/>
    <w:basedOn w:val="a0"/>
    <w:link w:val="5"/>
    <w:uiPriority w:val="9"/>
    <w:rsid w:val="00D9675E"/>
    <w:rPr>
      <w:rFonts w:ascii="Cambria" w:eastAsia="Times New Roman" w:hAnsi="Cambria" w:cs="Times New Roman"/>
      <w:color w:val="243F60"/>
      <w:sz w:val="28"/>
      <w:szCs w:val="24"/>
      <w:lang w:eastAsia="ru-RU"/>
    </w:rPr>
  </w:style>
  <w:style w:type="paragraph" w:styleId="af4">
    <w:name w:val="Block Text"/>
    <w:basedOn w:val="a"/>
    <w:rsid w:val="00E967CC"/>
    <w:pPr>
      <w:tabs>
        <w:tab w:val="left" w:pos="9774"/>
      </w:tabs>
      <w:spacing w:line="324" w:lineRule="auto"/>
      <w:ind w:left="181" w:right="108" w:firstLine="362"/>
      <w:jc w:val="both"/>
    </w:pPr>
    <w:rPr>
      <w:szCs w:val="28"/>
    </w:rPr>
  </w:style>
  <w:style w:type="character" w:customStyle="1" w:styleId="apple-converted-space">
    <w:name w:val="apple-converted-space"/>
    <w:basedOn w:val="a0"/>
    <w:rsid w:val="00001A03"/>
  </w:style>
  <w:style w:type="character" w:customStyle="1" w:styleId="spelle">
    <w:name w:val="spelle"/>
    <w:basedOn w:val="a0"/>
    <w:rsid w:val="00001A03"/>
  </w:style>
  <w:style w:type="character" w:customStyle="1" w:styleId="af0">
    <w:name w:val="Абзац списка Знак"/>
    <w:link w:val="af"/>
    <w:uiPriority w:val="99"/>
    <w:rsid w:val="00C41259"/>
    <w:rPr>
      <w:rFonts w:ascii="Times New Roman" w:eastAsia="Times New Roman" w:hAnsi="Times New Roman"/>
      <w:sz w:val="28"/>
      <w:szCs w:val="24"/>
    </w:rPr>
  </w:style>
  <w:style w:type="character" w:styleId="af5">
    <w:name w:val="Placeholder Text"/>
    <w:basedOn w:val="a0"/>
    <w:uiPriority w:val="99"/>
    <w:semiHidden/>
    <w:rsid w:val="00E44C9E"/>
    <w:rPr>
      <w:color w:val="808080"/>
    </w:rPr>
  </w:style>
  <w:style w:type="character" w:styleId="af6">
    <w:name w:val="Strong"/>
    <w:basedOn w:val="a0"/>
    <w:uiPriority w:val="22"/>
    <w:qFormat/>
    <w:rsid w:val="006521FE"/>
    <w:rPr>
      <w:b/>
      <w:bCs/>
    </w:rPr>
  </w:style>
  <w:style w:type="paragraph" w:customStyle="1" w:styleId="af7">
    <w:name w:val="Адрес (кому письмо)"/>
    <w:basedOn w:val="a"/>
    <w:rsid w:val="006C6066"/>
    <w:pPr>
      <w:keepLines/>
      <w:pageBreakBefore/>
    </w:pPr>
    <w:rPr>
      <w:rFonts w:ascii="Arial CYR" w:hAnsi="Arial CYR"/>
      <w:sz w:val="24"/>
      <w:szCs w:val="20"/>
    </w:rPr>
  </w:style>
  <w:style w:type="character" w:styleId="af8">
    <w:name w:val="Hyperlink"/>
    <w:basedOn w:val="a0"/>
    <w:uiPriority w:val="99"/>
    <w:unhideWhenUsed/>
    <w:rsid w:val="006725EC"/>
    <w:rPr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unhideWhenUsed/>
    <w:rsid w:val="00C37348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C37348"/>
    <w:rPr>
      <w:rFonts w:ascii="Tahoma" w:eastAsia="Times New Roman" w:hAnsi="Tahoma" w:cs="Tahoma"/>
      <w:sz w:val="16"/>
      <w:szCs w:val="16"/>
    </w:rPr>
  </w:style>
  <w:style w:type="paragraph" w:styleId="12">
    <w:name w:val="index 1"/>
    <w:basedOn w:val="a"/>
    <w:next w:val="a"/>
    <w:autoRedefine/>
    <w:uiPriority w:val="99"/>
    <w:semiHidden/>
    <w:unhideWhenUsed/>
    <w:rsid w:val="00C37348"/>
    <w:pPr>
      <w:ind w:left="280" w:hanging="280"/>
    </w:pPr>
  </w:style>
  <w:style w:type="paragraph" w:styleId="afb">
    <w:name w:val="index heading"/>
    <w:basedOn w:val="a"/>
    <w:next w:val="12"/>
    <w:semiHidden/>
    <w:rsid w:val="00C37348"/>
    <w:pPr>
      <w:spacing w:line="360" w:lineRule="auto"/>
      <w:ind w:firstLine="680"/>
      <w:jc w:val="both"/>
    </w:pPr>
    <w:rPr>
      <w:rFonts w:ascii="Tahoma" w:hAnsi="Tahoma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2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Indent 2"/>
    <w:basedOn w:val="a"/>
    <w:link w:val="24"/>
    <w:uiPriority w:val="99"/>
    <w:semiHidden/>
    <w:unhideWhenUsed/>
    <w:rsid w:val="00BE753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E753A"/>
    <w:rPr>
      <w:rFonts w:ascii="Times New Roman" w:eastAsia="Times New Roman" w:hAnsi="Times New Roman"/>
      <w:sz w:val="28"/>
      <w:szCs w:val="24"/>
    </w:rPr>
  </w:style>
  <w:style w:type="character" w:styleId="afc">
    <w:name w:val="page number"/>
    <w:basedOn w:val="a0"/>
    <w:rsid w:val="00BE753A"/>
  </w:style>
  <w:style w:type="character" w:styleId="afd">
    <w:name w:val="FollowedHyperlink"/>
    <w:basedOn w:val="a0"/>
    <w:uiPriority w:val="99"/>
    <w:semiHidden/>
    <w:unhideWhenUsed/>
    <w:rsid w:val="00AE5796"/>
    <w:rPr>
      <w:color w:val="800080" w:themeColor="followedHyperlink"/>
      <w:u w:val="single"/>
    </w:rPr>
  </w:style>
  <w:style w:type="table" w:customStyle="1" w:styleId="13">
    <w:name w:val="Сетка таблицы1"/>
    <w:basedOn w:val="a1"/>
    <w:next w:val="a8"/>
    <w:uiPriority w:val="59"/>
    <w:rsid w:val="00B12E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e">
    <w:name w:val="No Spacing"/>
    <w:uiPriority w:val="1"/>
    <w:qFormat/>
    <w:rsid w:val="00CB3C4B"/>
    <w:rPr>
      <w:sz w:val="22"/>
      <w:szCs w:val="22"/>
      <w:lang w:eastAsia="en-US"/>
    </w:rPr>
  </w:style>
  <w:style w:type="character" w:customStyle="1" w:styleId="ecattext">
    <w:name w:val="ecattext"/>
    <w:basedOn w:val="a0"/>
    <w:rsid w:val="001D7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4EF96-4EE6-473A-A086-66652C49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5665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ПЗ</vt:lpstr>
    </vt:vector>
  </TitlesOfParts>
  <Company>SPecialiST RePack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ПЗ</dc:title>
  <dc:creator>i1ya</dc:creator>
  <cp:keywords>ПЗ</cp:keywords>
  <cp:lastModifiedBy>Павлов Станислав Александрович</cp:lastModifiedBy>
  <cp:revision>100</cp:revision>
  <cp:lastPrinted>2020-11-10T01:43:00Z</cp:lastPrinted>
  <dcterms:created xsi:type="dcterms:W3CDTF">2015-11-11T05:20:00Z</dcterms:created>
  <dcterms:modified xsi:type="dcterms:W3CDTF">2021-05-20T01:48:00Z</dcterms:modified>
</cp:coreProperties>
</file>